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308052</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1054</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Supplement the conditions for requirements applicability of measurement of neighbouring cell</w:t>
            </w:r>
          </w:p>
        </w:tc>
      </w:tr>
      <w:tr>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cs="v4.2.0"/>
                <w:lang w:val="en-US" w:eastAsia="zh-CN"/>
              </w:rPr>
              <w:t xml:space="preserve">RAN4 has agreed that the availability of valid target state information is required as side condition. The requirements for measurement of neighbouring cell are not applied if the side condition is not met. We need to supplement this point in the specification, which is related to the requirements applicability.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the conditions for requirements applicability.</w:t>
            </w:r>
          </w:p>
        </w:tc>
      </w:tr>
      <w:tr>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requirements applicability for measurement of neighbouring cell  will be confused if the conditions are missing.</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 9.2C.1, 9.3C,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pPr>
        <w:rPr>
          <w:ins w:id="0" w:author="ZTE Derrick" w:date="2023-05-15T09:15:27Z"/>
          <w:rFonts w:hint="eastAsia" w:cs="v4.2.0"/>
          <w:lang w:val="en-US" w:eastAsia="zh-CN"/>
        </w:rPr>
      </w:pPr>
      <w:r>
        <w:t>The requirements in clause 9.2C apply for intra-frequency measurements on an SAN carrier frequency.</w:t>
      </w:r>
      <w:r>
        <w:rPr>
          <w:rFonts w:hint="eastAsia" w:eastAsia="宋体"/>
          <w:lang w:val="en-US" w:eastAsia="zh-CN"/>
        </w:rPr>
        <w:t xml:space="preserve"> The requirements apply provided that the </w:t>
      </w:r>
      <w:r>
        <w:rPr>
          <w:rFonts w:hint="eastAsia" w:cs="v4.2.0"/>
          <w:lang w:eastAsia="zh-CN"/>
        </w:rPr>
        <w:t>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xml:space="preserve">, </w:t>
      </w:r>
      <w:r>
        <w:rPr>
          <w:rFonts w:hint="eastAsia" w:cs="v4.2.0"/>
          <w:lang w:val="en-US" w:eastAsia="zh-CN"/>
        </w:rPr>
        <w:t>downlink</w:t>
      </w:r>
      <w:r>
        <w:rPr>
          <w:rFonts w:cs="v4.2.0"/>
          <w:lang w:eastAsia="zh-CN"/>
        </w:rPr>
        <w:t xml:space="preserve"> </w:t>
      </w:r>
      <w:r>
        <w:rPr>
          <w:rFonts w:hint="eastAsia" w:cs="v4.2.0"/>
          <w:lang w:val="en-US" w:eastAsia="zh-CN"/>
        </w:rPr>
        <w:t>p</w:t>
      </w:r>
      <w:r>
        <w:rPr>
          <w:rFonts w:cs="v4.2.0"/>
          <w:lang w:eastAsia="zh-CN"/>
        </w:rPr>
        <w:t>olarization information</w:t>
      </w:r>
      <w:r>
        <w:rPr>
          <w:rFonts w:hint="eastAsia" w:cs="v4.2.0"/>
          <w:lang w:val="en-US" w:eastAsia="zh-CN"/>
        </w:rPr>
        <w:t xml:space="preserve"> </w:t>
      </w:r>
      <w:r>
        <w:rPr>
          <w:rFonts w:hint="eastAsia" w:cs="v4.2.0"/>
          <w:lang w:eastAsia="zh-CN"/>
        </w:rPr>
        <w:t>for target NR SAN cell are send to UE</w:t>
      </w:r>
      <w:r>
        <w:rPr>
          <w:rFonts w:hint="eastAsia" w:cs="v4.2.0"/>
          <w:lang w:val="en-US" w:eastAsia="zh-CN"/>
        </w:rPr>
        <w:t xml:space="preserve">. </w:t>
      </w:r>
      <w:ins w:id="1" w:author="ZTE Derrick" w:date="2023-05-15T09:15:27Z">
        <w:r>
          <w:rPr>
            <w:rFonts w:hint="eastAsia" w:cs="v4.2.0"/>
            <w:lang w:val="en-US" w:eastAsia="zh-CN"/>
          </w:rPr>
          <w:t xml:space="preserve">The availability of valid target state information is required as side condition. The requirements are not applied if the side condition is not met. </w:t>
        </w:r>
      </w:ins>
    </w:p>
    <w:p>
      <w:pPr>
        <w:rPr>
          <w:rFonts w:hint="default" w:cs="v4.2.0"/>
          <w:lang w:val="en-US" w:eastAsia="zh-CN"/>
        </w:rPr>
      </w:pPr>
      <w:ins w:id="2" w:author="ZTE Derrick" w:date="2023-05-15T09:15:27Z">
        <w:r>
          <w:rPr>
            <w:rFonts w:hint="eastAsia" w:cs="v4.2.0"/>
            <w:lang w:val="en-US" w:eastAsia="zh-CN"/>
          </w:rPr>
          <w:t>Note: UE is allowed not to perform RRM measurement if the side condition is not met before acquiring new ephemeris information.</w:t>
        </w:r>
      </w:ins>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rPr>
          <w:highlight w:val="yellow"/>
          <w:lang w:val="en-US" w:eastAsia="zh-CN"/>
        </w:rPr>
      </w:pP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ins w:id="3" w:author="ZTE Derrick" w:date="2023-05-15T09:16:19Z"/>
          <w:rFonts w:hint="eastAsia" w:cs="v4.2.0"/>
          <w:lang w:val="en-US" w:eastAsia="zh-CN"/>
        </w:rPr>
      </w:pPr>
      <w:r>
        <w:rPr>
          <w:rFonts w:eastAsia="Malgun Gothic"/>
        </w:rPr>
        <w:t>A measurement is defined as an SSB based inter-frequency measurement provided it is not defined as an intra-frequency measurement according to clause 9.2.</w:t>
      </w:r>
      <w:r>
        <w:rPr>
          <w:rFonts w:hint="eastAsia" w:eastAsia="宋体"/>
          <w:lang w:val="en-US" w:eastAsia="zh-CN"/>
        </w:rPr>
        <w:t xml:space="preserve"> The requirements apply provided t</w:t>
      </w:r>
      <w:r>
        <w:rPr>
          <w:rFonts w:hint="eastAsia" w:cs="v4.2.0"/>
          <w:lang w:eastAsia="zh-CN"/>
        </w:rPr>
        <w:t>he 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xml:space="preserve">, </w:t>
      </w:r>
      <w:r>
        <w:rPr>
          <w:rFonts w:hint="eastAsia" w:cs="v4.2.0"/>
          <w:lang w:val="en-US" w:eastAsia="zh-CN"/>
        </w:rPr>
        <w:t>downlink</w:t>
      </w:r>
      <w:r>
        <w:rPr>
          <w:rFonts w:cs="v4.2.0"/>
          <w:lang w:eastAsia="zh-CN"/>
        </w:rPr>
        <w:t xml:space="preserve"> </w:t>
      </w:r>
      <w:r>
        <w:rPr>
          <w:rFonts w:hint="eastAsia" w:cs="v4.2.0"/>
          <w:lang w:val="en-US" w:eastAsia="zh-CN"/>
        </w:rPr>
        <w:t>p</w:t>
      </w:r>
      <w:r>
        <w:rPr>
          <w:rFonts w:cs="v4.2.0"/>
          <w:lang w:eastAsia="zh-CN"/>
        </w:rPr>
        <w:t>olarization information</w:t>
      </w:r>
      <w:r>
        <w:rPr>
          <w:rFonts w:hint="eastAsia" w:cs="v4.2.0"/>
          <w:lang w:val="en-US" w:eastAsia="zh-CN"/>
        </w:rPr>
        <w:t xml:space="preserve"> </w:t>
      </w:r>
      <w:r>
        <w:rPr>
          <w:rFonts w:hint="eastAsia" w:cs="v4.2.0"/>
          <w:lang w:eastAsia="zh-CN"/>
        </w:rPr>
        <w:t>for target NR SAN cell are send to UE</w:t>
      </w:r>
      <w:r>
        <w:rPr>
          <w:rFonts w:hint="eastAsia" w:cs="v4.2.0"/>
          <w:lang w:val="en-US" w:eastAsia="zh-CN"/>
        </w:rPr>
        <w:t xml:space="preserve">. </w:t>
      </w:r>
      <w:ins w:id="4" w:author="ZTE Derrick" w:date="2023-05-15T09:16:19Z">
        <w:r>
          <w:rPr>
            <w:rFonts w:hint="eastAsia" w:cs="v4.2.0"/>
            <w:lang w:val="en-US" w:eastAsia="zh-CN"/>
          </w:rPr>
          <w:t xml:space="preserve">The availability of valid target state information is required as side condition. The requirements are not applied if the side condition is not met. </w:t>
        </w:r>
      </w:ins>
    </w:p>
    <w:p>
      <w:pPr>
        <w:rPr>
          <w:ins w:id="5" w:author="ZTE Derrick" w:date="2023-05-15T09:16:19Z"/>
          <w:rFonts w:hint="default" w:cs="v4.2.0"/>
          <w:lang w:val="en-US" w:eastAsia="zh-CN"/>
        </w:rPr>
      </w:pPr>
      <w:ins w:id="6" w:author="ZTE Derrick" w:date="2023-05-15T09:16:19Z">
        <w:r>
          <w:rPr>
            <w:rFonts w:hint="eastAsia" w:cs="v4.2.0"/>
            <w:lang w:val="en-US" w:eastAsia="zh-CN"/>
          </w:rPr>
          <w:t>Note: UE is allowed not to perform RRM measurement if the side condition is not met before acquiring new ephemeris information.</w:t>
        </w:r>
      </w:ins>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1E2777"/>
    <w:rsid w:val="07B87EC3"/>
    <w:rsid w:val="082132F5"/>
    <w:rsid w:val="0B762065"/>
    <w:rsid w:val="0E530769"/>
    <w:rsid w:val="15EA2872"/>
    <w:rsid w:val="16845465"/>
    <w:rsid w:val="181872A0"/>
    <w:rsid w:val="18360931"/>
    <w:rsid w:val="1AA50B5C"/>
    <w:rsid w:val="21D438BD"/>
    <w:rsid w:val="231D2717"/>
    <w:rsid w:val="24A85728"/>
    <w:rsid w:val="28794497"/>
    <w:rsid w:val="28F82504"/>
    <w:rsid w:val="2A7928C5"/>
    <w:rsid w:val="2AB80A15"/>
    <w:rsid w:val="2AE84CE7"/>
    <w:rsid w:val="2CDA475F"/>
    <w:rsid w:val="2EFB3041"/>
    <w:rsid w:val="30470B79"/>
    <w:rsid w:val="306871A5"/>
    <w:rsid w:val="31AE44E7"/>
    <w:rsid w:val="332B6F0F"/>
    <w:rsid w:val="341911A0"/>
    <w:rsid w:val="341F58A2"/>
    <w:rsid w:val="34EF5387"/>
    <w:rsid w:val="386556B9"/>
    <w:rsid w:val="3FEB66EB"/>
    <w:rsid w:val="439B66E0"/>
    <w:rsid w:val="451F6E1F"/>
    <w:rsid w:val="465F4D9B"/>
    <w:rsid w:val="46E42C34"/>
    <w:rsid w:val="48B0649E"/>
    <w:rsid w:val="496E701C"/>
    <w:rsid w:val="4BF71F3E"/>
    <w:rsid w:val="4C134676"/>
    <w:rsid w:val="4C3947CD"/>
    <w:rsid w:val="4EFD071B"/>
    <w:rsid w:val="4FF27F05"/>
    <w:rsid w:val="52D914E3"/>
    <w:rsid w:val="534955E2"/>
    <w:rsid w:val="575A28B8"/>
    <w:rsid w:val="57D153FE"/>
    <w:rsid w:val="58A21419"/>
    <w:rsid w:val="5DB0630A"/>
    <w:rsid w:val="5F7971FD"/>
    <w:rsid w:val="627428F4"/>
    <w:rsid w:val="6456421D"/>
    <w:rsid w:val="65D57584"/>
    <w:rsid w:val="68471D45"/>
    <w:rsid w:val="694C599F"/>
    <w:rsid w:val="6A976F56"/>
    <w:rsid w:val="6E0647DC"/>
    <w:rsid w:val="6ED02555"/>
    <w:rsid w:val="72BD44DD"/>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1</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2023-05-15T12:48:49Z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